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3CCDD9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84E24">
        <w:rPr>
          <w:b/>
          <w:noProof/>
          <w:sz w:val="24"/>
        </w:rPr>
        <w:t xml:space="preserve"> </w:t>
      </w:r>
      <w:r w:rsidR="00884E24" w:rsidRPr="00884E24">
        <w:rPr>
          <w:b/>
          <w:noProof/>
          <w:sz w:val="24"/>
        </w:rPr>
        <w:t>CT WG3 Meeting #144</w:t>
      </w:r>
      <w:r>
        <w:rPr>
          <w:b/>
          <w:i/>
          <w:noProof/>
          <w:sz w:val="28"/>
        </w:rPr>
        <w:tab/>
      </w:r>
      <w:r w:rsidR="00884E24" w:rsidRPr="00884E24">
        <w:rPr>
          <w:b/>
          <w:i/>
          <w:noProof/>
          <w:sz w:val="28"/>
        </w:rPr>
        <w:t>C3-255</w:t>
      </w:r>
      <w:r w:rsidR="001A6795">
        <w:rPr>
          <w:rFonts w:hint="eastAsia"/>
          <w:b/>
          <w:i/>
          <w:noProof/>
          <w:sz w:val="28"/>
          <w:lang w:eastAsia="zh-CN"/>
        </w:rPr>
        <w:t>372</w:t>
      </w:r>
    </w:p>
    <w:p w14:paraId="7CB45193" w14:textId="057CAFFA" w:rsidR="001E41F3" w:rsidRDefault="009205A8" w:rsidP="005E2C44">
      <w:pPr>
        <w:pStyle w:val="CRCoverPage"/>
        <w:outlineLvl w:val="0"/>
        <w:rPr>
          <w:b/>
          <w:noProof/>
          <w:sz w:val="24"/>
        </w:rPr>
      </w:pPr>
      <w:r w:rsidRPr="009205A8">
        <w:rPr>
          <w:b/>
          <w:noProof/>
          <w:sz w:val="24"/>
        </w:rPr>
        <w:t>Dallas, United States, 17 - 21 November,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87F35A" w:rsidR="001E41F3" w:rsidRPr="00410371" w:rsidRDefault="006B61A7" w:rsidP="005A7B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A7BE2">
              <w:rPr>
                <w:b/>
                <w:noProof/>
                <w:sz w:val="28"/>
              </w:rPr>
              <w:t>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2A8D22" w:rsidR="001E41F3" w:rsidRPr="00410371" w:rsidRDefault="00493887" w:rsidP="00493887">
            <w:pPr>
              <w:pStyle w:val="CRCoverPage"/>
              <w:spacing w:after="0"/>
              <w:rPr>
                <w:noProof/>
              </w:rPr>
            </w:pPr>
            <w:r w:rsidRPr="00493887">
              <w:rPr>
                <w:b/>
                <w:noProof/>
                <w:sz w:val="28"/>
              </w:rPr>
              <w:t>0808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1E130F" w:rsidR="001E41F3" w:rsidRPr="00410371" w:rsidRDefault="00416178" w:rsidP="00431B7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F01CCE" w:rsidR="001E41F3" w:rsidRPr="00410371" w:rsidRDefault="00453B99" w:rsidP="00B216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</w:t>
            </w:r>
            <w:r w:rsidR="00B2165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DA4BEA" w:rsidR="00F25D98" w:rsidRDefault="00D1013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2B2BE8" w:rsidR="001E41F3" w:rsidRDefault="00DE41FE" w:rsidP="00DE41FE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UE-Satellite-UE communication</w:t>
            </w:r>
            <w:r>
              <w:rPr>
                <w:noProof/>
              </w:rPr>
              <w:t xml:space="preserve">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92BDC2" w:rsidR="001E41F3" w:rsidRDefault="0043162C" w:rsidP="00431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D0C904" w:rsidR="001E41F3" w:rsidRDefault="00BB114F" w:rsidP="00BB1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401268" w:rsidR="001E41F3" w:rsidRDefault="00571617" w:rsidP="00571617">
            <w:pPr>
              <w:pStyle w:val="CRCoverPage"/>
              <w:spacing w:after="0"/>
              <w:ind w:left="100"/>
              <w:rPr>
                <w:noProof/>
              </w:rPr>
            </w:pPr>
            <w:r w:rsidRPr="00571617">
              <w:rPr>
                <w:noProof/>
              </w:rPr>
              <w:t>5GSAT_Ph3</w:t>
            </w:r>
            <w:r>
              <w:rPr>
                <w:noProof/>
              </w:rPr>
              <w:t>_</w:t>
            </w:r>
            <w:r w:rsidRPr="00571617">
              <w:rPr>
                <w:noProof/>
              </w:rPr>
              <w:t>ARC</w:t>
            </w:r>
            <w:r>
              <w:rPr>
                <w:noProof/>
              </w:rPr>
              <w:t>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63B6EB" w:rsidR="001E41F3" w:rsidRDefault="00EA65C4" w:rsidP="00EA6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08032A" w:rsidR="001E41F3" w:rsidRDefault="0043162C" w:rsidP="004316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60A224" w:rsidR="001E41F3" w:rsidRDefault="00D24991" w:rsidP="006F7B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6F7B0F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069116" w14:textId="77777777" w:rsidR="001E41F3" w:rsidRDefault="0054307D" w:rsidP="005430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updated the </w:t>
            </w:r>
            <w:r>
              <w:t>UE-Satellite-UE communication</w:t>
            </w:r>
            <w:r>
              <w:rPr>
                <w:noProof/>
              </w:rPr>
              <w:t xml:space="preserve"> procedure in agreed CR1680 of TS 23.228 and changed the timing when the terminating P-CSCF determined to retrieve the serving satellite id:</w:t>
            </w:r>
          </w:p>
          <w:p w14:paraId="6C081AB5" w14:textId="77777777" w:rsidR="0054307D" w:rsidRDefault="0054307D" w:rsidP="005430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B4AEFE" w14:textId="5D370AC4" w:rsidR="0054307D" w:rsidRDefault="0054307D" w:rsidP="005430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Before: when the terminating P-CSCF receives the SIP Invite from originating side.</w:t>
            </w:r>
          </w:p>
          <w:p w14:paraId="0197508D" w14:textId="3E1F6CCB" w:rsidR="009B711F" w:rsidRDefault="0054307D" w:rsidP="00C243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After: when the terminating P-CSCF receives the SIP 18</w:t>
            </w: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</w:rPr>
              <w:t xml:space="preserve"> from</w:t>
            </w:r>
            <w:r w:rsidR="009B711F">
              <w:rPr>
                <w:noProof/>
              </w:rPr>
              <w:t xml:space="preserve"> terminating UE.</w:t>
            </w:r>
          </w:p>
          <w:p w14:paraId="708AA7DE" w14:textId="4260F570" w:rsidR="0054307D" w:rsidRDefault="0054307D" w:rsidP="005430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4A671A" w:rsidR="001E41F3" w:rsidRDefault="00440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="004629D9">
              <w:rPr>
                <w:noProof/>
              </w:rPr>
              <w:t>procedure description in B.20.3</w:t>
            </w:r>
            <w:r w:rsidR="0093313E">
              <w:rPr>
                <w:noProof/>
              </w:rPr>
              <w:t xml:space="preserve"> accordingly</w:t>
            </w:r>
            <w:r w:rsidR="006D635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602405" w:rsidR="001E41F3" w:rsidRDefault="004404B6" w:rsidP="003849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Mis-alignment with Stage 2 </w:t>
            </w:r>
            <w:r w:rsidR="0038492E">
              <w:rPr>
                <w:noProof/>
              </w:rPr>
              <w:t>requirements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50729E" w:rsidR="001E41F3" w:rsidRDefault="006451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B.20.3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D8B217E" w:rsidR="001E41F3" w:rsidRDefault="00734F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9086A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7193E1" w:rsidR="001E41F3" w:rsidRDefault="00145D43" w:rsidP="00734F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34F1A">
              <w:rPr>
                <w:noProof/>
              </w:rPr>
              <w:t xml:space="preserve"> 23.228</w:t>
            </w:r>
            <w:r>
              <w:rPr>
                <w:noProof/>
              </w:rPr>
              <w:t xml:space="preserve"> CR</w:t>
            </w:r>
            <w:r w:rsidR="00734F1A">
              <w:rPr>
                <w:noProof/>
              </w:rPr>
              <w:t>1680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67D8FE" w:rsidR="001E41F3" w:rsidRDefault="00D10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FC4B1C" w:rsidR="001E41F3" w:rsidRDefault="00D10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FD5EF0" w:rsidR="001E41F3" w:rsidRDefault="00C236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doesn't modify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40C949F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D15BE36" w14:textId="77777777" w:rsidR="004629D9" w:rsidRPr="00BB4B54" w:rsidRDefault="004629D9" w:rsidP="004629D9">
      <w:pPr>
        <w:pStyle w:val="Heading2"/>
      </w:pPr>
      <w:bookmarkStart w:id="1" w:name="_Toc209476471"/>
      <w:r>
        <w:t>B.20.3</w:t>
      </w:r>
      <w:r>
        <w:tab/>
        <w:t>Retrieval of serving satellite information</w:t>
      </w:r>
      <w:r w:rsidRPr="00F9618C">
        <w:t xml:space="preserve"> at </w:t>
      </w:r>
      <w:r>
        <w:t>terminating</w:t>
      </w:r>
      <w:r w:rsidRPr="00F9618C">
        <w:t xml:space="preserve"> P-CSCF</w:t>
      </w:r>
      <w:bookmarkEnd w:id="1"/>
    </w:p>
    <w:p w14:paraId="762F1C65" w14:textId="035D3B3A" w:rsidR="004629D9" w:rsidRPr="00F9618C" w:rsidRDefault="004629D9" w:rsidP="004629D9">
      <w:r>
        <w:t xml:space="preserve">If the terminating P-CSCF based on </w:t>
      </w:r>
      <w:r w:rsidRPr="00805870">
        <w:t>e.g. access information in the SIP REGISTER request (or other SIP messages</w:t>
      </w:r>
      <w:r>
        <w:t xml:space="preserve">) which indicates that the terminating UE is accessing from NR satellites access in a non-roaming scenario, the </w:t>
      </w:r>
      <w:r w:rsidRPr="00F9618C">
        <w:t xml:space="preserve">P-CSCF </w:t>
      </w:r>
      <w:r>
        <w:t xml:space="preserve">upon reception of </w:t>
      </w:r>
      <w:ins w:id="2" w:author="baixiao" w:date="2025-11-04T14:39:00Z">
        <w:r w:rsidR="003F70FB">
          <w:t>the first SIP 18X response from the terminating UE</w:t>
        </w:r>
      </w:ins>
      <w:del w:id="3" w:author="baixiao" w:date="2025-11-04T14:39:00Z">
        <w:r w:rsidDel="003F70FB">
          <w:delText>a SIP INVITE</w:delText>
        </w:r>
      </w:del>
      <w:r>
        <w:t xml:space="preserve"> </w:t>
      </w:r>
      <w:r w:rsidRPr="00F9618C">
        <w:t>shall invoke:</w:t>
      </w:r>
    </w:p>
    <w:p w14:paraId="0861356C" w14:textId="022910A2" w:rsidR="004629D9" w:rsidRDefault="004629D9" w:rsidP="004629D9">
      <w:pPr>
        <w:pStyle w:val="B1"/>
      </w:pPr>
      <w:r w:rsidRPr="00F9618C">
        <w:t>-</w:t>
      </w:r>
      <w:r w:rsidRPr="00F9618C">
        <w:tab/>
        <w:t>the Npcf_PolicyAuthorization_Create service operation according to clause 4.2.2.14</w:t>
      </w:r>
      <w:del w:id="4" w:author="Baixiao2" w:date="2025-11-18T15:16:00Z" w16du:dateUtc="2025-11-18T21:16:00Z">
        <w:r w:rsidRPr="00F9618C" w:rsidDel="00AE6F2D">
          <w:delText xml:space="preserve"> (SIP INVITE r</w:delText>
        </w:r>
      </w:del>
      <w:del w:id="5" w:author="Baixiao2" w:date="2025-11-18T15:17:00Z" w16du:dateUtc="2025-11-18T21:17:00Z">
        <w:r w:rsidRPr="00F9618C" w:rsidDel="00AE6F2D">
          <w:delText>equest)</w:delText>
        </w:r>
      </w:del>
      <w:r w:rsidRPr="00F9618C">
        <w:t>;</w:t>
      </w:r>
    </w:p>
    <w:p w14:paraId="144B24E9" w14:textId="77777777" w:rsidR="004629D9" w:rsidRPr="00B95BD7" w:rsidRDefault="004629D9" w:rsidP="004629D9">
      <w:r w:rsidRPr="00B95BD7">
        <w:t>including in the corresponding HTTP request:</w:t>
      </w:r>
    </w:p>
    <w:p w14:paraId="21D3CCB9" w14:textId="77777777" w:rsidR="004629D9" w:rsidRPr="00B95BD7" w:rsidRDefault="004629D9" w:rsidP="004629D9">
      <w:pPr>
        <w:pStyle w:val="B1"/>
      </w:pPr>
      <w:r w:rsidRPr="00B95BD7">
        <w:t>-</w:t>
      </w:r>
      <w:r w:rsidRPr="00B95BD7">
        <w:tab/>
        <w:t>an entry of the "AfEventSubscription" data type in the "events" attribute with:</w:t>
      </w:r>
    </w:p>
    <w:p w14:paraId="55619306" w14:textId="77777777" w:rsidR="004629D9" w:rsidRPr="00B95BD7" w:rsidRDefault="004629D9" w:rsidP="004629D9">
      <w:pPr>
        <w:pStyle w:val="B2"/>
      </w:pPr>
      <w:r w:rsidRPr="00B95BD7">
        <w:t>a)</w:t>
      </w:r>
      <w:r w:rsidRPr="00B95BD7">
        <w:tab/>
        <w:t>the "event" attribute set to the value "ANI_REPORT"; and</w:t>
      </w:r>
    </w:p>
    <w:p w14:paraId="1B522167" w14:textId="77777777" w:rsidR="004629D9" w:rsidRPr="00B95BD7" w:rsidRDefault="004629D9" w:rsidP="004629D9">
      <w:pPr>
        <w:pStyle w:val="B2"/>
      </w:pPr>
      <w:r w:rsidRPr="00B95BD7">
        <w:t>b)</w:t>
      </w:r>
      <w:r w:rsidRPr="00B95BD7">
        <w:tab/>
        <w:t>the "notifMethod" attribute set to the value "ONE_TIME"; and</w:t>
      </w:r>
    </w:p>
    <w:p w14:paraId="38D82630" w14:textId="77777777" w:rsidR="004629D9" w:rsidRPr="00B95BD7" w:rsidRDefault="004629D9" w:rsidP="004629D9">
      <w:pPr>
        <w:pStyle w:val="B1"/>
      </w:pPr>
      <w:r w:rsidRPr="00B95BD7">
        <w:t>-</w:t>
      </w:r>
      <w:r w:rsidRPr="00B95BD7">
        <w:tab/>
        <w:t xml:space="preserve">the "reqAnis" attribute, with the required access network information, i.e. </w:t>
      </w:r>
      <w:r>
        <w:t xml:space="preserve">if the feature </w:t>
      </w:r>
      <w:r w:rsidRPr="00F9618C">
        <w:t>"UeSatUeComm" feature is supported</w:t>
      </w:r>
      <w:r>
        <w:t>,</w:t>
      </w:r>
      <w:r w:rsidRPr="00376286">
        <w:t xml:space="preserve"> identifier of the serving satellite of the UE</w:t>
      </w:r>
      <w:r w:rsidRPr="00B95BD7">
        <w:t>.</w:t>
      </w:r>
    </w:p>
    <w:p w14:paraId="573DDB00" w14:textId="58C4AAF1" w:rsidR="004629D9" w:rsidRDefault="004629D9" w:rsidP="004629D9">
      <w:r w:rsidRPr="00B95BD7">
        <w:t xml:space="preserve">If the SIP </w:t>
      </w:r>
      <w:ins w:id="6" w:author="baixiao" w:date="2025-11-04T14:41:00Z">
        <w:r w:rsidR="003F70FB">
          <w:t>18X response</w:t>
        </w:r>
      </w:ins>
      <w:del w:id="7" w:author="baixiao" w:date="2025-11-04T14:41:00Z">
        <w:r w:rsidRPr="00B95BD7" w:rsidDel="003F70FB">
          <w:delText>INVITE request</w:delText>
        </w:r>
      </w:del>
      <w:r w:rsidRPr="00B95BD7">
        <w:t xml:space="preserve"> is </w:t>
      </w:r>
      <w:ins w:id="8" w:author="baixiao" w:date="2025-11-04T14:41:00Z">
        <w:r w:rsidR="003F70FB">
          <w:t xml:space="preserve">for </w:t>
        </w:r>
      </w:ins>
      <w:r w:rsidRPr="00B95BD7">
        <w:t>an initial SIP INVITE request, the P-CSCF shall create a new "Individual Application Session Context" for the new SIP session with the Npcf_PolicyAuthorization_Create service operation according to clause 4.2.2.14.</w:t>
      </w:r>
    </w:p>
    <w:p w14:paraId="7B07677D" w14:textId="77777777" w:rsidR="004629D9" w:rsidRDefault="004629D9" w:rsidP="004629D9">
      <w:r w:rsidRPr="00B95BD7">
        <w:t xml:space="preserve">The </w:t>
      </w:r>
      <w:r>
        <w:t xml:space="preserve">terminating </w:t>
      </w:r>
      <w:r w:rsidRPr="00B95BD7">
        <w:t xml:space="preserve">P-CSCF will receive the </w:t>
      </w:r>
      <w:r>
        <w:t xml:space="preserve">serving satellite identifier </w:t>
      </w:r>
      <w:r w:rsidRPr="00B95BD7">
        <w:t>from the PCF within the Npcf_PolicyAuthorization_Notify service operation as described in clause 4.2.5.11</w:t>
      </w:r>
      <w:r>
        <w:t xml:space="preserve"> and compare with the serving satellite identifier received from the originating P-CSCF. If the two serving statellite identifiers are the same or connected with ISL(s), the terminating P-CSCF determines to active the UE-Satellite-UE communication in IMS.</w:t>
      </w:r>
    </w:p>
    <w:p w14:paraId="661A141A" w14:textId="77777777" w:rsidR="004629D9" w:rsidRDefault="004629D9" w:rsidP="004629D9">
      <w:r w:rsidRPr="001A4677">
        <w:t xml:space="preserve">If the </w:t>
      </w:r>
      <w:r>
        <w:t>P-CSCF</w:t>
      </w:r>
      <w:r w:rsidRPr="001A4677">
        <w:t xml:space="preserve"> application session context is only used for retrieval of network provided location information, at reception of this information, the </w:t>
      </w:r>
      <w:r>
        <w:t>P-CSCF</w:t>
      </w:r>
      <w:r w:rsidRPr="001A4677">
        <w:t xml:space="preserve"> may delete the context of application session information using the Npcf_PolicyAuthorization_Delete service operation.</w:t>
      </w:r>
    </w:p>
    <w:p w14:paraId="296AC374" w14:textId="77777777" w:rsidR="002B79B8" w:rsidRPr="004A3213" w:rsidRDefault="002B79B8" w:rsidP="00076445">
      <w:pPr>
        <w:rPr>
          <w:rFonts w:eastAsia="DengXia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5B225" w14:textId="77777777" w:rsidR="00B0467A" w:rsidRDefault="00B0467A">
      <w:r>
        <w:separator/>
      </w:r>
    </w:p>
  </w:endnote>
  <w:endnote w:type="continuationSeparator" w:id="0">
    <w:p w14:paraId="2282CEA1" w14:textId="77777777" w:rsidR="00B0467A" w:rsidRDefault="00B04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908C6" w14:textId="77777777" w:rsidR="00B0467A" w:rsidRDefault="00B0467A">
      <w:r>
        <w:separator/>
      </w:r>
    </w:p>
  </w:footnote>
  <w:footnote w:type="continuationSeparator" w:id="0">
    <w:p w14:paraId="18C37835" w14:textId="77777777" w:rsidR="00B0467A" w:rsidRDefault="00B046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ixiao">
    <w15:presenceInfo w15:providerId="None" w15:userId="baixiao"/>
  </w15:person>
  <w15:person w15:author="Baixiao2">
    <w15:presenceInfo w15:providerId="None" w15:userId="Baixia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76445"/>
    <w:rsid w:val="000A6394"/>
    <w:rsid w:val="000B7FED"/>
    <w:rsid w:val="000C038A"/>
    <w:rsid w:val="000C6598"/>
    <w:rsid w:val="000D44B3"/>
    <w:rsid w:val="00123FC7"/>
    <w:rsid w:val="00145D43"/>
    <w:rsid w:val="00192C46"/>
    <w:rsid w:val="0019700F"/>
    <w:rsid w:val="001A08B3"/>
    <w:rsid w:val="001A6795"/>
    <w:rsid w:val="001A7B60"/>
    <w:rsid w:val="001B52F0"/>
    <w:rsid w:val="001B7A65"/>
    <w:rsid w:val="001E41F3"/>
    <w:rsid w:val="0020124F"/>
    <w:rsid w:val="0025090E"/>
    <w:rsid w:val="0026004D"/>
    <w:rsid w:val="00261D3A"/>
    <w:rsid w:val="002640DD"/>
    <w:rsid w:val="00275D12"/>
    <w:rsid w:val="0027787F"/>
    <w:rsid w:val="00284FEB"/>
    <w:rsid w:val="002860C4"/>
    <w:rsid w:val="002B5741"/>
    <w:rsid w:val="002B79B8"/>
    <w:rsid w:val="002E472E"/>
    <w:rsid w:val="00305409"/>
    <w:rsid w:val="00347714"/>
    <w:rsid w:val="003609EF"/>
    <w:rsid w:val="0036231A"/>
    <w:rsid w:val="00374DD4"/>
    <w:rsid w:val="0038492E"/>
    <w:rsid w:val="003E1A36"/>
    <w:rsid w:val="003F70FB"/>
    <w:rsid w:val="00407A28"/>
    <w:rsid w:val="00410371"/>
    <w:rsid w:val="00416178"/>
    <w:rsid w:val="004242F1"/>
    <w:rsid w:val="0043162C"/>
    <w:rsid w:val="00431B7D"/>
    <w:rsid w:val="004404B6"/>
    <w:rsid w:val="00453B99"/>
    <w:rsid w:val="004629D9"/>
    <w:rsid w:val="00493887"/>
    <w:rsid w:val="004B75B7"/>
    <w:rsid w:val="004E398F"/>
    <w:rsid w:val="005141D9"/>
    <w:rsid w:val="0051580D"/>
    <w:rsid w:val="00524FE3"/>
    <w:rsid w:val="0054307D"/>
    <w:rsid w:val="00547111"/>
    <w:rsid w:val="00571617"/>
    <w:rsid w:val="00592D74"/>
    <w:rsid w:val="005A7BE2"/>
    <w:rsid w:val="005E2C44"/>
    <w:rsid w:val="005E339E"/>
    <w:rsid w:val="00621188"/>
    <w:rsid w:val="006257ED"/>
    <w:rsid w:val="006451DA"/>
    <w:rsid w:val="00653DE4"/>
    <w:rsid w:val="0066028B"/>
    <w:rsid w:val="00665C47"/>
    <w:rsid w:val="00670D33"/>
    <w:rsid w:val="00695808"/>
    <w:rsid w:val="006B46FB"/>
    <w:rsid w:val="006B61A7"/>
    <w:rsid w:val="006D6350"/>
    <w:rsid w:val="006E21FB"/>
    <w:rsid w:val="006F7B0F"/>
    <w:rsid w:val="00734F1A"/>
    <w:rsid w:val="007579E0"/>
    <w:rsid w:val="00792342"/>
    <w:rsid w:val="007977A8"/>
    <w:rsid w:val="007B512A"/>
    <w:rsid w:val="007C2097"/>
    <w:rsid w:val="007D6A07"/>
    <w:rsid w:val="007D7A05"/>
    <w:rsid w:val="007F7259"/>
    <w:rsid w:val="008040A8"/>
    <w:rsid w:val="008279FA"/>
    <w:rsid w:val="00836E18"/>
    <w:rsid w:val="008626E7"/>
    <w:rsid w:val="00870EE7"/>
    <w:rsid w:val="00884E24"/>
    <w:rsid w:val="008863B9"/>
    <w:rsid w:val="0088692D"/>
    <w:rsid w:val="008A45A6"/>
    <w:rsid w:val="008D3CCC"/>
    <w:rsid w:val="008E254A"/>
    <w:rsid w:val="008F3789"/>
    <w:rsid w:val="008F686C"/>
    <w:rsid w:val="009148DE"/>
    <w:rsid w:val="009205A8"/>
    <w:rsid w:val="0093313E"/>
    <w:rsid w:val="00941E30"/>
    <w:rsid w:val="009531B0"/>
    <w:rsid w:val="009741B3"/>
    <w:rsid w:val="009777D9"/>
    <w:rsid w:val="00991B88"/>
    <w:rsid w:val="009A5753"/>
    <w:rsid w:val="009A579D"/>
    <w:rsid w:val="009B711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6F2D"/>
    <w:rsid w:val="00B0467A"/>
    <w:rsid w:val="00B2165A"/>
    <w:rsid w:val="00B258BB"/>
    <w:rsid w:val="00B67B97"/>
    <w:rsid w:val="00B968C8"/>
    <w:rsid w:val="00BA3EC5"/>
    <w:rsid w:val="00BA51D9"/>
    <w:rsid w:val="00BB114F"/>
    <w:rsid w:val="00BB5DFC"/>
    <w:rsid w:val="00BD279D"/>
    <w:rsid w:val="00BD6BB8"/>
    <w:rsid w:val="00C23622"/>
    <w:rsid w:val="00C24391"/>
    <w:rsid w:val="00C66BA2"/>
    <w:rsid w:val="00C870F6"/>
    <w:rsid w:val="00C95985"/>
    <w:rsid w:val="00CC5026"/>
    <w:rsid w:val="00CC68D0"/>
    <w:rsid w:val="00D03F9A"/>
    <w:rsid w:val="00D06D51"/>
    <w:rsid w:val="00D1013B"/>
    <w:rsid w:val="00D24991"/>
    <w:rsid w:val="00D50255"/>
    <w:rsid w:val="00D66520"/>
    <w:rsid w:val="00D84AE9"/>
    <w:rsid w:val="00D9124E"/>
    <w:rsid w:val="00DE34CF"/>
    <w:rsid w:val="00DE41FE"/>
    <w:rsid w:val="00E00068"/>
    <w:rsid w:val="00E13F3D"/>
    <w:rsid w:val="00E34898"/>
    <w:rsid w:val="00E6410C"/>
    <w:rsid w:val="00E730B1"/>
    <w:rsid w:val="00EA65C4"/>
    <w:rsid w:val="00EB09B7"/>
    <w:rsid w:val="00EE7D7C"/>
    <w:rsid w:val="00F25D98"/>
    <w:rsid w:val="00F300FB"/>
    <w:rsid w:val="00FB6386"/>
    <w:rsid w:val="00FD5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2B79B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B79B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629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E6F2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788D2D-1B1C-4A43-98EB-273198D87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2</Pages>
  <Words>576</Words>
  <Characters>3285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Baixiao2</cp:lastModifiedBy>
  <cp:revision>52</cp:revision>
  <cp:lastPrinted>1900-01-01T06:00:00Z</cp:lastPrinted>
  <dcterms:created xsi:type="dcterms:W3CDTF">2020-02-03T08:32:00Z</dcterms:created>
  <dcterms:modified xsi:type="dcterms:W3CDTF">2025-11-20T14:52:00Z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